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78CA4060" w:rsidR="009A3360" w:rsidRDefault="009A3360" w:rsidP="002F7B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1E59E4">
        <w:rPr>
          <w:b/>
          <w:noProof/>
          <w:sz w:val="28"/>
        </w:rPr>
        <w:fldChar w:fldCharType="begin"/>
      </w:r>
      <w:r w:rsidRPr="001E59E4">
        <w:rPr>
          <w:b/>
          <w:noProof/>
          <w:sz w:val="28"/>
        </w:rPr>
        <w:instrText xml:space="preserve"> DOCPROPERTY  Tdoc#  \* MERGEFORMAT </w:instrText>
      </w:r>
      <w:r w:rsidRPr="001E59E4">
        <w:rPr>
          <w:b/>
          <w:noProof/>
          <w:sz w:val="28"/>
        </w:rPr>
        <w:fldChar w:fldCharType="separate"/>
      </w:r>
      <w:r w:rsidRPr="001E59E4">
        <w:rPr>
          <w:b/>
          <w:noProof/>
          <w:sz w:val="28"/>
        </w:rPr>
        <w:t>C3-233</w:t>
      </w:r>
      <w:r w:rsidR="001E59E4" w:rsidRPr="001E59E4">
        <w:rPr>
          <w:b/>
          <w:noProof/>
          <w:sz w:val="28"/>
        </w:rPr>
        <w:t>255</w:t>
      </w:r>
      <w:r w:rsidRPr="001E59E4">
        <w:rPr>
          <w:b/>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6607E" w:rsidR="001E41F3" w:rsidRPr="00410371" w:rsidRDefault="00F17DD2" w:rsidP="00375FB3">
            <w:pPr>
              <w:pStyle w:val="CRCoverPage"/>
              <w:spacing w:after="0"/>
              <w:jc w:val="right"/>
              <w:rPr>
                <w:b/>
                <w:noProof/>
                <w:sz w:val="28"/>
              </w:rPr>
            </w:pPr>
            <w:r>
              <w:rPr>
                <w:b/>
                <w:noProof/>
                <w:sz w:val="28"/>
              </w:rPr>
              <w:t>29.</w:t>
            </w:r>
            <w:r w:rsidR="00C42D64">
              <w:rPr>
                <w:b/>
                <w:noProof/>
                <w:sz w:val="28"/>
              </w:rPr>
              <w:t>5</w:t>
            </w:r>
            <w:r w:rsidR="00D45ED8">
              <w:rPr>
                <w:b/>
                <w:noProof/>
                <w:sz w:val="28"/>
              </w:rPr>
              <w:t>1</w:t>
            </w:r>
            <w:r w:rsidR="00375F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F8360" w:rsidR="001E41F3" w:rsidRPr="00410371" w:rsidRDefault="001E59E4" w:rsidP="00580341">
            <w:pPr>
              <w:pStyle w:val="CRCoverPage"/>
              <w:spacing w:after="0"/>
              <w:rPr>
                <w:rFonts w:hint="eastAsia"/>
                <w:noProof/>
                <w:lang w:eastAsia="zh-CN"/>
              </w:rPr>
            </w:pPr>
            <w:r w:rsidRPr="001E59E4">
              <w:rPr>
                <w:rFonts w:hint="eastAsia"/>
                <w:b/>
                <w:noProof/>
                <w:sz w:val="28"/>
              </w:rPr>
              <w:t>1</w:t>
            </w:r>
            <w:r w:rsidRPr="001E59E4">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w:t>
            </w:r>
            <w:bookmarkStart w:id="1" w:name="_GoBack"/>
            <w:bookmarkEnd w:id="1"/>
            <w:r>
              <w:rPr>
                <w:noProof/>
              </w:rPr>
              <w:t>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6930A" w:rsidR="001E41F3" w:rsidRDefault="006D15CD" w:rsidP="003E331A">
            <w:pPr>
              <w:pStyle w:val="CRCoverPage"/>
              <w:spacing w:after="0"/>
              <w:ind w:left="100"/>
              <w:rPr>
                <w:noProof/>
              </w:rPr>
            </w:pPr>
            <w:r w:rsidRPr="001F426E">
              <w:t>Clarification on Redundant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69AF3" w:rsidR="001E41F3" w:rsidRDefault="00D713F0" w:rsidP="00597E61">
            <w:pPr>
              <w:pStyle w:val="CRCoverPage"/>
              <w:spacing w:after="0"/>
              <w:ind w:left="100"/>
              <w:rPr>
                <w:noProof/>
                <w:lang w:eastAsia="zh-CN"/>
              </w:rPr>
            </w:pPr>
            <w:r>
              <w:rPr>
                <w:noProof/>
                <w:lang w:eastAsia="zh-CN"/>
              </w:rPr>
              <w:t>ATSSS</w:t>
            </w:r>
            <w:r w:rsidR="00B35595">
              <w:rPr>
                <w:noProof/>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491AA" w:rsidR="001E41F3" w:rsidRDefault="006D15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3354E" w:rsidR="007C4BC1" w:rsidRPr="007C4BC1" w:rsidRDefault="006D15CD" w:rsidP="006D15CD">
            <w:pPr>
              <w:pStyle w:val="CRCoverPage"/>
              <w:spacing w:after="0"/>
              <w:ind w:left="100"/>
              <w:rPr>
                <w:noProof/>
                <w:lang w:eastAsia="zh-CN"/>
              </w:rPr>
            </w:pPr>
            <w:r>
              <w:rPr>
                <w:rFonts w:cs="Arial"/>
                <w:lang w:eastAsia="ja-JP"/>
              </w:rPr>
              <w:t xml:space="preserve">As per indicated in </w:t>
            </w:r>
            <w:r w:rsidRPr="006D15CD">
              <w:rPr>
                <w:rFonts w:cs="Arial"/>
                <w:lang w:eastAsia="ja-JP"/>
              </w:rPr>
              <w:t>S2-2305467,</w:t>
            </w:r>
            <w:r>
              <w:rPr>
                <w:rFonts w:cs="Arial"/>
                <w:lang w:eastAsia="ja-JP"/>
              </w:rPr>
              <w:t xml:space="preserve"> </w:t>
            </w:r>
            <w:r>
              <w:t>f</w:t>
            </w:r>
            <w:r w:rsidRPr="0060776E">
              <w:t>or "REDUNDANT" steering mode</w:t>
            </w:r>
            <w:r>
              <w:t>, i</w:t>
            </w:r>
            <w:r w:rsidRPr="0092745E">
              <w:t xml:space="preserve">f the </w:t>
            </w:r>
            <w:r>
              <w:t>p</w:t>
            </w:r>
            <w:r w:rsidRPr="0092745E">
              <w:t xml:space="preserve">rimary </w:t>
            </w:r>
            <w:r>
              <w:t>a</w:t>
            </w:r>
            <w:r w:rsidRPr="0092745E">
              <w:t xml:space="preserve">ccess is not provided to the UE and UPF, </w:t>
            </w:r>
            <w:r>
              <w:t xml:space="preserve">the </w:t>
            </w:r>
            <w:r w:rsidRPr="0092745E">
              <w:t xml:space="preserve">UE and UPF </w:t>
            </w:r>
            <w:r>
              <w:t xml:space="preserve">will </w:t>
            </w:r>
            <w:r w:rsidRPr="0092745E">
              <w:t xml:space="preserve">select a </w:t>
            </w:r>
            <w:r>
              <w:t>p</w:t>
            </w:r>
            <w:r w:rsidRPr="0092745E">
              <w:t xml:space="preserve">rimary </w:t>
            </w:r>
            <w:r>
              <w:t>a</w:t>
            </w:r>
            <w:r w:rsidRPr="0092745E">
              <w:t xml:space="preserve">ccess based on </w:t>
            </w:r>
            <w:r>
              <w:t>the best performing access</w:t>
            </w:r>
            <w:r w:rsidR="00F96CE0">
              <w:rPr>
                <w:rFonts w:cs="Arial"/>
                <w:lang w:eastAsia="ja-JP"/>
              </w:rPr>
              <w:t>.</w:t>
            </w:r>
            <w:r>
              <w:rPr>
                <w:rFonts w:cs="Arial"/>
                <w:lang w:eastAsia="ja-JP"/>
              </w:rPr>
              <w:t xml:space="preserve"> The best performing here means the </w:t>
            </w:r>
            <w:r>
              <w:rPr>
                <w:noProof/>
                <w:lang w:eastAsia="zh-CN"/>
              </w:rPr>
              <w:t>lowest RTT access or lowest Packet Loss Rate access, which needs to be clarifed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708C2" w14:textId="77777777" w:rsidR="00F6152D" w:rsidRDefault="006D15CD" w:rsidP="006D15CD">
            <w:pPr>
              <w:pStyle w:val="CRCoverPage"/>
              <w:numPr>
                <w:ilvl w:val="0"/>
                <w:numId w:val="13"/>
              </w:numPr>
              <w:spacing w:after="0"/>
              <w:rPr>
                <w:noProof/>
                <w:lang w:eastAsia="zh-CN"/>
              </w:rPr>
            </w:pPr>
            <w:r>
              <w:rPr>
                <w:noProof/>
                <w:lang w:eastAsia="zh-CN"/>
              </w:rPr>
              <w:t xml:space="preserve">Change the description of </w:t>
            </w:r>
            <w:r>
              <w:t>"</w:t>
            </w:r>
            <w:r>
              <w:rPr>
                <w:noProof/>
                <w:lang w:eastAsia="zh-CN"/>
              </w:rPr>
              <w:t>best performing access</w:t>
            </w:r>
            <w:r>
              <w:t>"</w:t>
            </w:r>
            <w:r>
              <w:rPr>
                <w:noProof/>
                <w:lang w:eastAsia="zh-CN"/>
              </w:rPr>
              <w:t xml:space="preserve"> to </w:t>
            </w:r>
            <w:r>
              <w:t>"</w:t>
            </w:r>
            <w:r>
              <w:rPr>
                <w:noProof/>
                <w:lang w:eastAsia="zh-CN"/>
              </w:rPr>
              <w:t>the lowest RTT access or lowest Packet Loss Rate access</w:t>
            </w:r>
            <w:r>
              <w:t>"</w:t>
            </w:r>
            <w:r w:rsidR="00F6152D">
              <w:rPr>
                <w:lang w:eastAsia="zh-CN"/>
              </w:rPr>
              <w:t>.</w:t>
            </w:r>
          </w:p>
          <w:p w14:paraId="31C656EC" w14:textId="50093321" w:rsidR="006D15CD" w:rsidRPr="00CA05BE" w:rsidRDefault="006D15CD" w:rsidP="006D15CD">
            <w:pPr>
              <w:pStyle w:val="CRCoverPage"/>
              <w:numPr>
                <w:ilvl w:val="0"/>
                <w:numId w:val="13"/>
              </w:numPr>
              <w:spacing w:after="0"/>
              <w:rPr>
                <w:noProof/>
                <w:lang w:eastAsia="zh-CN"/>
              </w:rPr>
            </w:pPr>
            <w:r>
              <w:rPr>
                <w:lang w:eastAsia="zh-CN"/>
              </w:rPr>
              <w:t xml:space="preserve">Correct the cardinality of the </w:t>
            </w:r>
            <w:r>
              <w:t>"</w:t>
            </w:r>
            <w:proofErr w:type="spellStart"/>
            <w:r w:rsidRPr="003107D3">
              <w:t>accessType</w:t>
            </w:r>
            <w:proofErr w:type="spellEnd"/>
            <w:r>
              <w:t xml:space="preserve">" attribute in the </w:t>
            </w:r>
            <w:proofErr w:type="spellStart"/>
            <w:r w:rsidRPr="003107D3">
              <w:rPr>
                <w:lang w:eastAsia="zh-CN"/>
              </w:rPr>
              <w:t>Additional</w:t>
            </w:r>
            <w:r w:rsidRPr="003107D3">
              <w:rPr>
                <w:rFonts w:hint="eastAsia"/>
                <w:lang w:eastAsia="zh-CN"/>
              </w:rPr>
              <w:t>AccessInfo</w:t>
            </w:r>
            <w:proofErr w:type="spellEnd"/>
            <w:r>
              <w:rPr>
                <w:lang w:eastAsia="zh-CN"/>
              </w:rP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1F76" w:rsidR="001E41F3" w:rsidRDefault="00F91198" w:rsidP="00F96CE0">
            <w:pPr>
              <w:pStyle w:val="CRCoverPage"/>
              <w:spacing w:after="0"/>
              <w:ind w:left="100"/>
              <w:rPr>
                <w:noProof/>
                <w:lang w:eastAsia="zh-CN"/>
              </w:rPr>
            </w:pPr>
            <w:r w:rsidRPr="00C5080D">
              <w:rPr>
                <w:noProof/>
              </w:rPr>
              <w:t>The rule of Redundant Steering Mode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09A5D" w:rsidR="001E41F3" w:rsidRDefault="00F91198" w:rsidP="00005821">
            <w:pPr>
              <w:pStyle w:val="CRCoverPage"/>
              <w:spacing w:after="0"/>
              <w:ind w:left="100"/>
              <w:rPr>
                <w:noProof/>
                <w:lang w:eastAsia="zh-CN"/>
              </w:rPr>
            </w:pPr>
            <w:r>
              <w:rPr>
                <w:noProof/>
                <w:lang w:eastAsia="zh-CN"/>
              </w:rPr>
              <w:t>4.2.6.2.17, 5.6.2.43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E7511" w:rsidR="001E41F3" w:rsidRDefault="00F91198" w:rsidP="00A32E2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3898FB" w14:textId="77777777" w:rsidR="0083602D" w:rsidRDefault="0083602D" w:rsidP="0083602D">
      <w:pPr>
        <w:pStyle w:val="50"/>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bookmarkStart w:id="18" w:name="_Toc83231661"/>
      <w:bookmarkStart w:id="19" w:name="_Toc85534961"/>
      <w:bookmarkStart w:id="20" w:name="_Toc88559424"/>
      <w:bookmarkStart w:id="21" w:name="_Toc114210055"/>
      <w:bookmarkStart w:id="22" w:name="_Toc129246405"/>
      <w:bookmarkStart w:id="23" w:name="_Toc138747169"/>
      <w:bookmarkStart w:id="24" w:name="historyclause"/>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51BE50" w14:textId="77777777" w:rsidR="0083602D" w:rsidRDefault="0083602D" w:rsidP="0083602D">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5AFEB08B" w14:textId="77777777" w:rsidR="0083602D" w:rsidRDefault="0083602D" w:rsidP="0083602D">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77C7A826" w14:textId="77777777" w:rsidR="0083602D" w:rsidRDefault="0083602D" w:rsidP="0083602D">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418AB85C" w14:textId="77777777" w:rsidR="0083602D" w:rsidRDefault="0083602D" w:rsidP="0083602D">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01CF7353" w14:textId="77777777" w:rsidR="0083602D" w:rsidRDefault="0083602D" w:rsidP="0083602D">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0E87D8B9" w14:textId="77777777" w:rsidR="0083602D" w:rsidRDefault="0083602D" w:rsidP="0083602D">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C91F313" w14:textId="77777777" w:rsidR="0083602D" w:rsidRDefault="0083602D" w:rsidP="0083602D">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5626DD6B" w14:textId="77777777" w:rsidR="0083602D" w:rsidRDefault="0083602D" w:rsidP="0083602D">
      <w:pPr>
        <w:pStyle w:val="B10"/>
        <w:ind w:left="852"/>
      </w:pPr>
      <w:r>
        <w:t>-</w:t>
      </w:r>
      <w:r>
        <w:tab/>
        <w:t>the applicable access traffic steering method, "ATSSS_LL"</w:t>
      </w:r>
      <w:r>
        <w:rPr>
          <w:rFonts w:hint="eastAsia"/>
          <w:lang w:eastAsia="zh-CN"/>
        </w:rPr>
        <w:t>,</w:t>
      </w:r>
      <w:r>
        <w:t xml:space="preserve">  "MPTCP" or, if the EnATSSS_v2 feature is supported, </w:t>
      </w:r>
      <w:r w:rsidRPr="00144D91">
        <w:t>"</w:t>
      </w:r>
      <w:r>
        <w:t>MPQUIC</w:t>
      </w:r>
      <w:r w:rsidRPr="00144D91">
        <w:t>"</w:t>
      </w:r>
      <w:r>
        <w:t>, for the UL and DL traffic, encoded in the "</w:t>
      </w:r>
      <w:proofErr w:type="spellStart"/>
      <w:r>
        <w:t>steerFun</w:t>
      </w:r>
      <w:proofErr w:type="spellEnd"/>
      <w:r>
        <w:t>" attribute; and</w:t>
      </w:r>
    </w:p>
    <w:p w14:paraId="2C093095" w14:textId="77777777" w:rsidR="0083602D" w:rsidRDefault="0083602D" w:rsidP="0083602D">
      <w:pPr>
        <w:pStyle w:val="NO"/>
      </w:pPr>
      <w:r w:rsidRPr="0092745E">
        <w:t>NOTE:</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77998E61" w14:textId="77777777" w:rsidR="0083602D" w:rsidRDefault="0083602D" w:rsidP="0083602D">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58F81FAA" w14:textId="77777777" w:rsidR="0083602D" w:rsidRDefault="0083602D" w:rsidP="0083602D">
      <w:r>
        <w:t>The "</w:t>
      </w:r>
      <w:proofErr w:type="spellStart"/>
      <w:r>
        <w:t>SteeringMode</w:t>
      </w:r>
      <w:proofErr w:type="spellEnd"/>
      <w:r>
        <w:t>" data structure shall include:</w:t>
      </w:r>
    </w:p>
    <w:p w14:paraId="41E3A37C" w14:textId="77777777" w:rsidR="0083602D" w:rsidRDefault="0083602D" w:rsidP="0083602D">
      <w:pPr>
        <w:pStyle w:val="B10"/>
      </w:pPr>
      <w:r>
        <w:t>-</w:t>
      </w:r>
      <w:r>
        <w:tab/>
        <w:t>the steering mode value determined by the PCF within the "</w:t>
      </w:r>
      <w:proofErr w:type="spellStart"/>
      <w:r>
        <w:t>steerModeValue</w:t>
      </w:r>
      <w:proofErr w:type="spellEnd"/>
      <w:r>
        <w:t>" attribute as follows:</w:t>
      </w:r>
    </w:p>
    <w:p w14:paraId="5503A702" w14:textId="77777777" w:rsidR="0083602D" w:rsidRDefault="0083602D" w:rsidP="0083602D">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82AE533" w14:textId="77777777" w:rsidR="0083602D" w:rsidRDefault="0083602D" w:rsidP="0083602D">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70A79776" w14:textId="77777777" w:rsidR="0083602D" w:rsidRDefault="0083602D" w:rsidP="0083602D">
      <w:pPr>
        <w:pStyle w:val="B2"/>
      </w:pPr>
      <w:r>
        <w:lastRenderedPageBreak/>
        <w:t>c.</w:t>
      </w:r>
      <w:r>
        <w:tab/>
        <w:t>"SMALLEST_DELAY" indicates that the traffic of an SDF is steered and/or switched to the access that has the smallest delay (e.g. smallest RTT).</w:t>
      </w:r>
    </w:p>
    <w:p w14:paraId="686A8413" w14:textId="77777777" w:rsidR="0083602D" w:rsidRDefault="0083602D" w:rsidP="0083602D">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5959B0A1" w14:textId="77777777" w:rsidR="0083602D" w:rsidRDefault="0083602D" w:rsidP="0083602D">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Non-3GPP accesses.</w:t>
      </w:r>
    </w:p>
    <w:p w14:paraId="60DA079F" w14:textId="77777777" w:rsidR="0083602D" w:rsidRDefault="0083602D" w:rsidP="0083602D">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2763579F" w14:textId="77777777" w:rsidR="0083602D" w:rsidRDefault="0083602D" w:rsidP="0083602D">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29254814" w14:textId="77777777" w:rsidR="0083602D" w:rsidRDefault="0083602D" w:rsidP="0083602D">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164AEE86" w14:textId="77777777" w:rsidR="0083602D" w:rsidRDefault="0083602D" w:rsidP="0083602D">
      <w:pPr>
        <w:rPr>
          <w:lang w:eastAsia="zh-CN"/>
        </w:rPr>
      </w:pPr>
      <w:r>
        <w:t xml:space="preserve">If the EnATSSS_v2 feature is supported, when the access traffic </w:t>
      </w:r>
      <w:proofErr w:type="spellStart"/>
      <w:r>
        <w:t>steerning</w:t>
      </w:r>
      <w:proofErr w:type="spellEnd"/>
      <w:r>
        <w:t xml:space="preserve"> mode in </w:t>
      </w:r>
      <w:r w:rsidRPr="00144D91">
        <w:rPr>
          <w:lang w:eastAsia="x-none"/>
        </w:rPr>
        <w:t>the "</w:t>
      </w:r>
      <w:proofErr w:type="spellStart"/>
      <w:r w:rsidRPr="00144D91">
        <w:rPr>
          <w:lang w:eastAsia="x-none"/>
        </w:rPr>
        <w:t>steerModeValue</w:t>
      </w:r>
      <w:proofErr w:type="spellEnd"/>
      <w:r w:rsidRPr="00144D91">
        <w:rPr>
          <w:lang w:eastAsia="x-none"/>
        </w:rPr>
        <w:t>" attribute is "</w:t>
      </w:r>
      <w:r>
        <w:rPr>
          <w:lang w:eastAsia="x-none"/>
        </w:rPr>
        <w:t>REDUNDANT</w:t>
      </w:r>
      <w:r w:rsidRPr="00144D91">
        <w:rPr>
          <w:lang w:eastAsia="x-none"/>
        </w:rPr>
        <w:t>",</w:t>
      </w:r>
      <w:r>
        <w:rPr>
          <w:lang w:eastAsia="x-none"/>
        </w:rPr>
        <w:t xml:space="preserve"> </w:t>
      </w:r>
      <w:r>
        <w:t>t</w:t>
      </w:r>
      <w:r w:rsidRPr="00144D91">
        <w:t>he "</w:t>
      </w:r>
      <w:proofErr w:type="spellStart"/>
      <w:r w:rsidRPr="00144D91">
        <w:t>SteeringMode</w:t>
      </w:r>
      <w:proofErr w:type="spellEnd"/>
      <w:r w:rsidRPr="00144D91">
        <w:t xml:space="preserv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53AD5A8D" w14:textId="77777777" w:rsidR="0083602D" w:rsidRDefault="0083602D" w:rsidP="0083602D">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3C77C530" w14:textId="77777777" w:rsidR="0083602D" w:rsidRDefault="0083602D" w:rsidP="0083602D">
      <w:pPr>
        <w:pStyle w:val="B10"/>
      </w:pPr>
      <w:r>
        <w:t>a.</w:t>
      </w:r>
      <w:r>
        <w:tab/>
        <w:t>when the access traffic steering mode within the "</w:t>
      </w:r>
      <w:proofErr w:type="spellStart"/>
      <w:r>
        <w:t>steerModeValue</w:t>
      </w:r>
      <w:proofErr w:type="spellEnd"/>
      <w:r>
        <w:t>" attribute is "LOAD_BALANCING" with fixed split percentages or "PRIORITY_BASED"</w:t>
      </w:r>
      <w:r w:rsidRPr="00CC1FC4">
        <w:t xml:space="preserve"> or, when the EnATSSS_v2 feature is supported, "REDUNDANT"</w:t>
      </w:r>
      <w:r>
        <w:t>,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59D4A6D7" w14:textId="77777777" w:rsidR="0083602D" w:rsidRDefault="0083602D" w:rsidP="0083602D">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4E116F3B" w14:textId="77777777" w:rsidR="0083602D" w:rsidRDefault="0083602D" w:rsidP="0083602D">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0DE4FE35" w14:textId="77777777" w:rsidR="0083602D" w:rsidRDefault="0083602D" w:rsidP="0083602D">
      <w:pPr>
        <w:pStyle w:val="B2"/>
      </w:pPr>
      <w:r>
        <w:t>-</w:t>
      </w:r>
      <w:r w:rsidRPr="0060776E">
        <w:tab/>
        <w:t xml:space="preserve">For "REDUNDANT" steering mode, </w:t>
      </w:r>
      <w:r>
        <w:t>and when the feature EnATSSS_v2 is supported:</w:t>
      </w:r>
    </w:p>
    <w:p w14:paraId="24F8ED94" w14:textId="77777777" w:rsidR="0083602D" w:rsidRDefault="0083602D" w:rsidP="0083602D">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7CBF14B0" w14:textId="4069723C" w:rsidR="0083602D" w:rsidRDefault="0083602D" w:rsidP="0083602D">
      <w:pPr>
        <w:pStyle w:val="B3"/>
      </w:pPr>
      <w:r>
        <w:t>ii.</w:t>
      </w:r>
      <w:r>
        <w:tab/>
        <w:t xml:space="preserve">When a threshold value is provided, </w:t>
      </w:r>
      <w:r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60776E">
        <w:t>rttThres</w:t>
      </w:r>
      <w:proofErr w:type="spellEnd"/>
      <w:r w:rsidRPr="0060776E">
        <w:t>" or "</w:t>
      </w:r>
      <w:proofErr w:type="spellStart"/>
      <w:r w:rsidRPr="0060776E">
        <w:t>plrThres</w:t>
      </w:r>
      <w:proofErr w:type="spellEnd"/>
      <w:r w:rsidRPr="0060776E">
        <w:t xml:space="preserve">"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lastRenderedPageBreak/>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 xml:space="preserve">ccess based on their own implementation (e.g., using </w:t>
      </w:r>
      <w:del w:id="25" w:author="Huawei" w:date="2023-08-09T21:10:00Z">
        <w:r w:rsidRPr="0092745E" w:rsidDel="0083602D">
          <w:delText>the best performing access</w:delText>
        </w:r>
      </w:del>
      <w:ins w:id="26" w:author="Huawei" w:date="2023-08-09T21:09:00Z">
        <w:r>
          <w:rPr>
            <w:lang w:eastAsia="zh-CN"/>
          </w:rPr>
          <w:t xml:space="preserve">the </w:t>
        </w:r>
        <w:r>
          <w:t>lowest RTT access or the lowest Packet Loss Rate access</w:t>
        </w:r>
      </w:ins>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only used for Non-GBR SDF.</w:t>
      </w:r>
    </w:p>
    <w:p w14:paraId="4989A08B" w14:textId="77777777" w:rsidR="0083602D" w:rsidRDefault="0083602D" w:rsidP="0083602D">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3FE0D108" w14:textId="77777777" w:rsidR="0083602D" w:rsidRDefault="0083602D" w:rsidP="0083602D">
      <w:pPr>
        <w:pStyle w:val="B2"/>
        <w:rPr>
          <w:lang w:eastAsia="zh-CN"/>
        </w:rPr>
      </w:pPr>
      <w:r>
        <w:t>-</w:t>
      </w:r>
      <w:r>
        <w:tab/>
        <w:t>"AUTO_LOAD_BALANCE", when the UE and UPF are allowed to autonomously determine the traffic load of an SDF distributed across accesses; or</w:t>
      </w:r>
    </w:p>
    <w:p w14:paraId="2EC00642" w14:textId="77777777" w:rsidR="0083602D" w:rsidRDefault="0083602D" w:rsidP="0083602D">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17BCF077" w14:textId="77777777" w:rsidR="0083602D" w:rsidRDefault="0083602D" w:rsidP="0083602D">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4661BA94" w14:textId="77777777" w:rsidR="0083602D" w:rsidRDefault="0083602D" w:rsidP="0083602D">
      <w:r>
        <w:t>If the value of "</w:t>
      </w:r>
      <w:proofErr w:type="spellStart"/>
      <w:r>
        <w:t>atsssCapab</w:t>
      </w:r>
      <w:proofErr w:type="spellEnd"/>
      <w:r>
        <w:t xml:space="preserve">"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 traffic. To enable non-MPTCP traffic/non-MPQUIC,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w:t>
      </w:r>
      <w:r w:rsidRPr="00543434">
        <w:t xml:space="preserve"> </w:t>
      </w:r>
      <w:r>
        <w:t>How PCF assigns precedence value in packet filters for MPTCP and MPQUIC traffic, when both are supported, is implementation dependant.</w:t>
      </w:r>
    </w:p>
    <w:p w14:paraId="2E3FA632" w14:textId="77777777" w:rsidR="0083602D" w:rsidRDefault="0083602D" w:rsidP="0083602D">
      <w:r>
        <w:t>If the value of "</w:t>
      </w:r>
      <w:proofErr w:type="spellStart"/>
      <w:r>
        <w:t>atsssCapab</w:t>
      </w:r>
      <w:proofErr w:type="spellEnd"/>
      <w:r>
        <w:t xml:space="preserve">"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5AD78B41" w14:textId="77777777" w:rsidR="0083602D" w:rsidRDefault="0083602D" w:rsidP="0083602D">
      <w:r>
        <w:t>If the value of "</w:t>
      </w:r>
      <w:proofErr w:type="spellStart"/>
      <w:r>
        <w:t>atsssCapab</w:t>
      </w:r>
      <w:proofErr w:type="spellEnd"/>
      <w:r>
        <w:t xml:space="preserve">"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r w:rsidRPr="001D5D0D">
        <w:t xml:space="preserve"> </w:t>
      </w:r>
      <w:r>
        <w:t>How PCF assigns precedence value in packet filters for MPTCP and MPQUIC traffic, when both are supported, is implementation dependant.</w:t>
      </w:r>
    </w:p>
    <w:p w14:paraId="1A061435" w14:textId="77777777" w:rsidR="0083602D" w:rsidRDefault="0083602D" w:rsidP="0083602D">
      <w:r>
        <w:t>If the value of "</w:t>
      </w:r>
      <w:proofErr w:type="spellStart"/>
      <w:r>
        <w:t>atsssCapab</w:t>
      </w:r>
      <w:proofErr w:type="spellEnd"/>
      <w:r>
        <w:t xml:space="preserve">" received from the SMF is "MPTCP_ATSSS_LL", </w:t>
      </w:r>
      <w:r w:rsidRPr="00144D91">
        <w:t>"MP</w:t>
      </w:r>
      <w:r>
        <w:t>QUIC</w:t>
      </w:r>
      <w:r w:rsidRPr="00144D91">
        <w:t>_ATSSS_LL"</w:t>
      </w:r>
      <w:r>
        <w:t xml:space="preserve"> or </w:t>
      </w:r>
      <w:r w:rsidRPr="00144D91">
        <w:t>"MPTCP_</w:t>
      </w:r>
      <w:r>
        <w:t>MPQUIC_</w:t>
      </w:r>
      <w:r w:rsidRPr="00144D91">
        <w:t>ATSSS_LL"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641F5B0" w14:textId="77777777" w:rsidR="0083602D" w:rsidRDefault="0083602D" w:rsidP="0083602D">
      <w:r>
        <w:t>Upon receipt of the PCC rule with the MA PDU Session control information, the SMF shall:</w:t>
      </w:r>
    </w:p>
    <w:p w14:paraId="5B7B693B" w14:textId="77777777" w:rsidR="0083602D" w:rsidRDefault="0083602D" w:rsidP="0083602D">
      <w:pPr>
        <w:pStyle w:val="B10"/>
      </w:pPr>
      <w:r>
        <w:lastRenderedPageBreak/>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the SMF includes the received primary access in the derived ATSSS Rule sent to the UE as defined in </w:t>
      </w:r>
      <w:r>
        <w:t>3GPP TS 29.502 [22];</w:t>
      </w:r>
    </w:p>
    <w:p w14:paraId="2880E5DC" w14:textId="77777777" w:rsidR="0083602D" w:rsidRDefault="0083602D" w:rsidP="0083602D">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73FEF233" w14:textId="77777777" w:rsidR="0083602D" w:rsidRDefault="0083602D" w:rsidP="0083602D">
      <w:pPr>
        <w:pStyle w:val="B10"/>
      </w:pPr>
      <w:r>
        <w:t>-</w:t>
      </w:r>
      <w:r>
        <w:tab/>
        <w:t>derive the QoS profile and provide it to the access network(s) as follows:</w:t>
      </w:r>
    </w:p>
    <w:p w14:paraId="169E8118" w14:textId="77777777" w:rsidR="0083602D" w:rsidRDefault="0083602D" w:rsidP="0083602D">
      <w:pPr>
        <w:pStyle w:val="B2"/>
      </w:pPr>
      <w:r>
        <w:t>-</w:t>
      </w:r>
      <w:r>
        <w:tab/>
        <w:t xml:space="preserve">for a Non-GBR QoS flow, </w:t>
      </w:r>
    </w:p>
    <w:p w14:paraId="59CB4537" w14:textId="77777777" w:rsidR="0083602D" w:rsidRDefault="0083602D" w:rsidP="0083602D">
      <w:pPr>
        <w:pStyle w:val="B3"/>
      </w:pPr>
      <w:r>
        <w:t>a)</w:t>
      </w:r>
      <w:r>
        <w:tab/>
        <w:t xml:space="preserve">the SMF shall provide the QoS profile to both access networks if the UE is registered over both accesses during MA PDU Session Establishment procedure; </w:t>
      </w:r>
    </w:p>
    <w:p w14:paraId="662B4477" w14:textId="77777777" w:rsidR="0083602D" w:rsidRDefault="0083602D" w:rsidP="0083602D">
      <w:pPr>
        <w:pStyle w:val="B3"/>
      </w:pPr>
      <w:r>
        <w:t>b)</w:t>
      </w:r>
      <w:r>
        <w:tab/>
        <w:t>the SMF shall provide the QoS profile to the access networks over which the user plane resources are activated during MA PDU Session Modification procedure.</w:t>
      </w:r>
    </w:p>
    <w:p w14:paraId="24EE823E" w14:textId="77777777" w:rsidR="0083602D" w:rsidRDefault="0083602D" w:rsidP="0083602D">
      <w:pPr>
        <w:pStyle w:val="B2"/>
      </w:pPr>
      <w:r>
        <w:t>-</w:t>
      </w:r>
      <w:r>
        <w:tab/>
        <w:t xml:space="preserve">for a GBR QoS flow, </w:t>
      </w:r>
    </w:p>
    <w:p w14:paraId="6D074569" w14:textId="77777777" w:rsidR="0083602D" w:rsidRDefault="0083602D" w:rsidP="0083602D">
      <w:pPr>
        <w:pStyle w:val="B3"/>
      </w:pPr>
      <w:r>
        <w:t>a)</w:t>
      </w:r>
      <w:r>
        <w:tab/>
        <w:t>if the Multi Access policies of the PCC rule indicate the GBR SDF is handled only in one access (i.e. , the SMF shall provide the QoS profile to the access network indicated by the PCC rule;</w:t>
      </w:r>
    </w:p>
    <w:p w14:paraId="4AFEB286" w14:textId="77777777" w:rsidR="0083602D" w:rsidRDefault="0083602D" w:rsidP="0083602D">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28138F61" w14:textId="77777777" w:rsidR="0083602D" w:rsidRDefault="0083602D" w:rsidP="0083602D">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117047C5" w14:textId="77777777" w:rsidR="0083602D" w:rsidRDefault="0083602D" w:rsidP="0083602D">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1B7E07A4" w14:textId="77777777" w:rsidR="0083602D" w:rsidRDefault="0083602D" w:rsidP="0083602D">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CF7E576" w14:textId="77777777" w:rsidR="0083602D" w:rsidRDefault="0083602D" w:rsidP="0083602D">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5D2AB343" w14:textId="77777777" w:rsidR="0083602D" w:rsidRDefault="0083602D" w:rsidP="0083602D">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4A2BF18C" w14:textId="77777777" w:rsidR="0083602D" w:rsidRDefault="0083602D" w:rsidP="0083602D">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 xml:space="preserve">in the derived the multi-access rule sent to the UPF as defined in 3GPP TS 29.244 [13]. When the EnATSSS_v2 feature is supported and the SMF received </w:t>
      </w:r>
      <w:r>
        <w:lastRenderedPageBreak/>
        <w:t>the primary access within the "</w:t>
      </w:r>
      <w:r>
        <w:rPr>
          <w:lang w:eastAsia="zh-CN"/>
        </w:rPr>
        <w:t>primary</w:t>
      </w:r>
      <w:r>
        <w:t>"</w:t>
      </w:r>
      <w:r>
        <w:rPr>
          <w:lang w:eastAsia="zh-CN"/>
        </w:rPr>
        <w:t xml:space="preserve"> attribute, the SMF includes the received primary access in the derived multi-access rule sent to the </w:t>
      </w:r>
      <w:r>
        <w:t>UPF as defined in 3GPP TS 29.244 [13];</w:t>
      </w:r>
    </w:p>
    <w:p w14:paraId="12DE6A65" w14:textId="77777777" w:rsidR="0083602D" w:rsidRDefault="0083602D" w:rsidP="0083602D">
      <w:pPr>
        <w:pStyle w:val="B10"/>
        <w:rPr>
          <w:lang w:eastAsia="ja-JP"/>
        </w:rPr>
      </w:pPr>
      <w:r>
        <w:rPr>
          <w:lang w:eastAsia="ja-JP"/>
        </w:rPr>
        <w:t>-</w:t>
      </w:r>
      <w:r>
        <w:rPr>
          <w:lang w:eastAsia="ja-JP"/>
        </w:rPr>
        <w:tab/>
        <w:t>apply charging information depending on the used access type if indicated in the PCC rule; and</w:t>
      </w:r>
    </w:p>
    <w:p w14:paraId="79A452B2" w14:textId="77777777" w:rsidR="0083602D" w:rsidRDefault="0083602D" w:rsidP="0083602D">
      <w:pPr>
        <w:pStyle w:val="B10"/>
        <w:rPr>
          <w:lang w:eastAsia="ja-JP"/>
        </w:rPr>
      </w:pPr>
      <w:r>
        <w:rPr>
          <w:lang w:eastAsia="ja-JP"/>
        </w:rPr>
        <w:t>-</w:t>
      </w:r>
      <w:r>
        <w:rPr>
          <w:lang w:eastAsia="ja-JP"/>
        </w:rPr>
        <w:tab/>
        <w:t>apply usage monitoring control depending on the used access type if indicated in the PCC rule.</w:t>
      </w:r>
    </w:p>
    <w:p w14:paraId="300564BC" w14:textId="77777777" w:rsidR="0083602D" w:rsidRDefault="0083602D" w:rsidP="0083602D">
      <w:r>
        <w:t>The PCF may update the steering rule for access traffic distribution across the 3GPP and Non-3GPP accesses for a PCC rule. In order to do so, the PCF may:</w:t>
      </w:r>
    </w:p>
    <w:p w14:paraId="59F653B1" w14:textId="77777777" w:rsidR="0083602D" w:rsidRDefault="0083602D" w:rsidP="0083602D">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59F58D82" w14:textId="77777777" w:rsidR="0083602D" w:rsidRDefault="0083602D" w:rsidP="0083602D">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69AC05C9" w14:textId="77777777" w:rsidR="008D3CAC" w:rsidRPr="0083602D" w:rsidRDefault="008D3CAC" w:rsidP="004C40F6">
      <w:pPr>
        <w:rPr>
          <w:noProof/>
        </w:rPr>
      </w:pPr>
    </w:p>
    <w:bookmarkEnd w:id="24"/>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84F0F1F" w14:textId="77777777" w:rsidR="0083602D" w:rsidRPr="003107D3" w:rsidRDefault="0083602D" w:rsidP="0083602D">
      <w:pPr>
        <w:pStyle w:val="40"/>
      </w:pPr>
      <w:bookmarkStart w:id="27" w:name="_Toc36038057"/>
      <w:bookmarkStart w:id="28" w:name="_Toc38875439"/>
      <w:bookmarkStart w:id="29" w:name="_Toc43191920"/>
      <w:bookmarkStart w:id="30" w:name="_Toc45133315"/>
      <w:bookmarkStart w:id="31" w:name="_Toc51316819"/>
      <w:bookmarkStart w:id="32" w:name="_Toc51761999"/>
      <w:bookmarkStart w:id="33" w:name="_Toc56674986"/>
      <w:bookmarkStart w:id="34" w:name="_Toc56675377"/>
      <w:bookmarkStart w:id="35" w:name="_Toc59016363"/>
      <w:bookmarkStart w:id="36" w:name="_Toc63167961"/>
      <w:bookmarkStart w:id="37" w:name="_Toc66262471"/>
      <w:bookmarkStart w:id="38" w:name="_Toc68166977"/>
      <w:bookmarkStart w:id="39" w:name="_Toc73538095"/>
      <w:bookmarkStart w:id="40" w:name="_Toc75351971"/>
      <w:bookmarkStart w:id="41" w:name="_Toc83231781"/>
      <w:bookmarkStart w:id="42" w:name="_Toc85535086"/>
      <w:bookmarkStart w:id="43" w:name="_Toc88559549"/>
      <w:bookmarkStart w:id="44" w:name="_Toc114210179"/>
      <w:bookmarkStart w:id="45" w:name="_Toc129246530"/>
      <w:bookmarkStart w:id="46" w:name="_Toc138747300"/>
      <w:bookmarkStart w:id="47" w:name="_Hlk515639407"/>
      <w:r w:rsidRPr="003107D3">
        <w:t>5.6.2.43</w:t>
      </w:r>
      <w:r w:rsidRPr="003107D3">
        <w:tab/>
        <w:t xml:space="preserve">Type </w:t>
      </w:r>
      <w:proofErr w:type="spellStart"/>
      <w:r w:rsidRPr="003107D3">
        <w:rPr>
          <w:lang w:eastAsia="zh-CN"/>
        </w:rPr>
        <w:t>Additional</w:t>
      </w:r>
      <w:r w:rsidRPr="003107D3">
        <w:rPr>
          <w:rFonts w:hint="eastAsia"/>
          <w:lang w:eastAsia="zh-CN"/>
        </w:rPr>
        <w:t>AccessInfo</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5C03C58E" w14:textId="77777777" w:rsidR="0083602D" w:rsidRPr="003107D3" w:rsidRDefault="0083602D" w:rsidP="0083602D">
      <w:pPr>
        <w:pStyle w:val="TH"/>
      </w:pPr>
      <w:r w:rsidRPr="003107D3">
        <w:rPr>
          <w:noProof/>
        </w:rPr>
        <w:t>Table </w:t>
      </w:r>
      <w:r w:rsidRPr="003107D3">
        <w:t xml:space="preserve">5.6.2.43-1: </w:t>
      </w:r>
      <w:r w:rsidRPr="003107D3">
        <w:rPr>
          <w:noProof/>
        </w:rPr>
        <w:t xml:space="preserve">Definition of type </w:t>
      </w:r>
      <w:proofErr w:type="spellStart"/>
      <w:r w:rsidRPr="003107D3">
        <w:rPr>
          <w:lang w:eastAsia="zh-CN"/>
        </w:rPr>
        <w:t>Additional</w:t>
      </w:r>
      <w:r w:rsidRPr="003107D3">
        <w:rPr>
          <w:rFonts w:hint="eastAsia"/>
          <w:lang w:eastAsia="zh-CN"/>
        </w:rPr>
        <w:t>AccessInfo</w:t>
      </w:r>
      <w:proofErr w:type="spellEnd"/>
    </w:p>
    <w:tbl>
      <w:tblPr>
        <w:tblW w:w="9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83602D" w:rsidRPr="003107D3" w14:paraId="20E1BB2C" w14:textId="77777777" w:rsidTr="00204A5F">
        <w:trPr>
          <w:jc w:val="center"/>
        </w:trPr>
        <w:tc>
          <w:tcPr>
            <w:tcW w:w="1860" w:type="dxa"/>
            <w:shd w:val="clear" w:color="auto" w:fill="C0C0C0"/>
            <w:hideMark/>
          </w:tcPr>
          <w:p w14:paraId="17BEBE01" w14:textId="77777777" w:rsidR="0083602D" w:rsidRPr="003107D3" w:rsidRDefault="0083602D" w:rsidP="00204A5F">
            <w:pPr>
              <w:pStyle w:val="TAH"/>
            </w:pPr>
            <w:r w:rsidRPr="003107D3">
              <w:t>Attribute name</w:t>
            </w:r>
          </w:p>
        </w:tc>
        <w:tc>
          <w:tcPr>
            <w:tcW w:w="1440" w:type="dxa"/>
            <w:shd w:val="clear" w:color="auto" w:fill="C0C0C0"/>
            <w:hideMark/>
          </w:tcPr>
          <w:p w14:paraId="0B8BED41" w14:textId="77777777" w:rsidR="0083602D" w:rsidRPr="003107D3" w:rsidRDefault="0083602D" w:rsidP="00204A5F">
            <w:pPr>
              <w:pStyle w:val="TAH"/>
            </w:pPr>
            <w:r w:rsidRPr="003107D3">
              <w:t>Data type</w:t>
            </w:r>
          </w:p>
        </w:tc>
        <w:tc>
          <w:tcPr>
            <w:tcW w:w="450" w:type="dxa"/>
            <w:shd w:val="clear" w:color="auto" w:fill="C0C0C0"/>
            <w:hideMark/>
          </w:tcPr>
          <w:p w14:paraId="121995A2" w14:textId="77777777" w:rsidR="0083602D" w:rsidRPr="003107D3" w:rsidRDefault="0083602D" w:rsidP="00204A5F">
            <w:pPr>
              <w:pStyle w:val="TAH"/>
            </w:pPr>
            <w:r w:rsidRPr="003107D3">
              <w:t>P</w:t>
            </w:r>
          </w:p>
        </w:tc>
        <w:tc>
          <w:tcPr>
            <w:tcW w:w="1170" w:type="dxa"/>
            <w:shd w:val="clear" w:color="auto" w:fill="C0C0C0"/>
            <w:hideMark/>
          </w:tcPr>
          <w:p w14:paraId="7A8E121C" w14:textId="77777777" w:rsidR="0083602D" w:rsidRPr="003107D3" w:rsidRDefault="0083602D" w:rsidP="00204A5F">
            <w:pPr>
              <w:pStyle w:val="TAH"/>
            </w:pPr>
            <w:r w:rsidRPr="003107D3">
              <w:t>Cardinality</w:t>
            </w:r>
          </w:p>
        </w:tc>
        <w:tc>
          <w:tcPr>
            <w:tcW w:w="3510" w:type="dxa"/>
            <w:shd w:val="clear" w:color="auto" w:fill="C0C0C0"/>
            <w:hideMark/>
          </w:tcPr>
          <w:p w14:paraId="3759A718" w14:textId="77777777" w:rsidR="0083602D" w:rsidRPr="003107D3" w:rsidRDefault="0083602D" w:rsidP="00204A5F">
            <w:pPr>
              <w:pStyle w:val="TAH"/>
            </w:pPr>
            <w:r w:rsidRPr="003107D3">
              <w:t>Description</w:t>
            </w:r>
          </w:p>
        </w:tc>
        <w:tc>
          <w:tcPr>
            <w:tcW w:w="1331" w:type="dxa"/>
            <w:shd w:val="clear" w:color="auto" w:fill="C0C0C0"/>
          </w:tcPr>
          <w:p w14:paraId="056C255B" w14:textId="77777777" w:rsidR="0083602D" w:rsidRPr="003107D3" w:rsidRDefault="0083602D" w:rsidP="00204A5F">
            <w:pPr>
              <w:pStyle w:val="TAH"/>
            </w:pPr>
            <w:r w:rsidRPr="003107D3">
              <w:t>Applicability</w:t>
            </w:r>
          </w:p>
        </w:tc>
      </w:tr>
      <w:tr w:rsidR="0083602D" w:rsidRPr="003107D3" w14:paraId="0D6E5E56" w14:textId="77777777" w:rsidTr="00204A5F">
        <w:trPr>
          <w:jc w:val="center"/>
        </w:trPr>
        <w:tc>
          <w:tcPr>
            <w:tcW w:w="1860" w:type="dxa"/>
            <w:shd w:val="clear" w:color="auto" w:fill="auto"/>
          </w:tcPr>
          <w:p w14:paraId="0ED659C9" w14:textId="77777777" w:rsidR="0083602D" w:rsidRPr="003107D3" w:rsidRDefault="0083602D" w:rsidP="00204A5F">
            <w:pPr>
              <w:pStyle w:val="TAL"/>
            </w:pPr>
            <w:proofErr w:type="spellStart"/>
            <w:r w:rsidRPr="003107D3">
              <w:t>accessType</w:t>
            </w:r>
            <w:proofErr w:type="spellEnd"/>
          </w:p>
        </w:tc>
        <w:tc>
          <w:tcPr>
            <w:tcW w:w="1440" w:type="dxa"/>
            <w:shd w:val="clear" w:color="auto" w:fill="auto"/>
          </w:tcPr>
          <w:p w14:paraId="503F1C7B" w14:textId="77777777" w:rsidR="0083602D" w:rsidRPr="003107D3" w:rsidRDefault="0083602D" w:rsidP="00204A5F">
            <w:pPr>
              <w:pStyle w:val="TAL"/>
            </w:pPr>
            <w:proofErr w:type="spellStart"/>
            <w:r w:rsidRPr="003107D3">
              <w:t>AccessType</w:t>
            </w:r>
            <w:proofErr w:type="spellEnd"/>
          </w:p>
        </w:tc>
        <w:tc>
          <w:tcPr>
            <w:tcW w:w="450" w:type="dxa"/>
            <w:shd w:val="clear" w:color="auto" w:fill="auto"/>
          </w:tcPr>
          <w:p w14:paraId="203477D2" w14:textId="77777777" w:rsidR="0083602D" w:rsidRPr="003107D3" w:rsidRDefault="0083602D" w:rsidP="00204A5F">
            <w:pPr>
              <w:pStyle w:val="TAC"/>
            </w:pPr>
            <w:r w:rsidRPr="003107D3">
              <w:t>M</w:t>
            </w:r>
          </w:p>
        </w:tc>
        <w:tc>
          <w:tcPr>
            <w:tcW w:w="1170" w:type="dxa"/>
            <w:shd w:val="clear" w:color="auto" w:fill="auto"/>
          </w:tcPr>
          <w:p w14:paraId="17E584AA" w14:textId="77777777" w:rsidR="0083602D" w:rsidRPr="003107D3" w:rsidRDefault="0083602D" w:rsidP="00204A5F">
            <w:pPr>
              <w:pStyle w:val="TAC"/>
            </w:pPr>
            <w:del w:id="48" w:author="Huawei" w:date="2023-07-05T17:34:00Z">
              <w:r w:rsidRPr="003107D3" w:rsidDel="00D713F0">
                <w:delText>0..</w:delText>
              </w:r>
            </w:del>
            <w:r w:rsidRPr="003107D3">
              <w:t>1</w:t>
            </w:r>
          </w:p>
        </w:tc>
        <w:tc>
          <w:tcPr>
            <w:tcW w:w="3510" w:type="dxa"/>
            <w:shd w:val="clear" w:color="auto" w:fill="auto"/>
          </w:tcPr>
          <w:p w14:paraId="5B1F2B46" w14:textId="77777777" w:rsidR="0083602D" w:rsidRPr="003107D3" w:rsidRDefault="0083602D" w:rsidP="00204A5F">
            <w:pPr>
              <w:pStyle w:val="TAL"/>
            </w:pPr>
            <w:r w:rsidRPr="003107D3">
              <w:t>The Access Type where the served UE is camping.</w:t>
            </w:r>
          </w:p>
        </w:tc>
        <w:tc>
          <w:tcPr>
            <w:tcW w:w="1331" w:type="dxa"/>
            <w:shd w:val="clear" w:color="auto" w:fill="auto"/>
          </w:tcPr>
          <w:p w14:paraId="55CBFB23" w14:textId="77777777" w:rsidR="0083602D" w:rsidRPr="003107D3" w:rsidRDefault="0083602D" w:rsidP="00204A5F">
            <w:pPr>
              <w:pStyle w:val="TAL"/>
              <w:rPr>
                <w:lang w:eastAsia="zh-CN"/>
              </w:rPr>
            </w:pPr>
          </w:p>
        </w:tc>
      </w:tr>
      <w:tr w:rsidR="0083602D" w:rsidRPr="003107D3" w14:paraId="23AE36C1" w14:textId="77777777" w:rsidTr="00204A5F">
        <w:trPr>
          <w:jc w:val="center"/>
        </w:trPr>
        <w:tc>
          <w:tcPr>
            <w:tcW w:w="1860" w:type="dxa"/>
          </w:tcPr>
          <w:p w14:paraId="5E25BCF1" w14:textId="77777777" w:rsidR="0083602D" w:rsidRPr="003107D3" w:rsidRDefault="0083602D" w:rsidP="00204A5F">
            <w:pPr>
              <w:pStyle w:val="TAL"/>
            </w:pPr>
            <w:proofErr w:type="spellStart"/>
            <w:r w:rsidRPr="003107D3">
              <w:t>ratType</w:t>
            </w:r>
            <w:proofErr w:type="spellEnd"/>
          </w:p>
        </w:tc>
        <w:tc>
          <w:tcPr>
            <w:tcW w:w="1440" w:type="dxa"/>
          </w:tcPr>
          <w:p w14:paraId="68CE5020" w14:textId="77777777" w:rsidR="0083602D" w:rsidRPr="003107D3" w:rsidRDefault="0083602D" w:rsidP="00204A5F">
            <w:pPr>
              <w:pStyle w:val="TAL"/>
            </w:pPr>
            <w:proofErr w:type="spellStart"/>
            <w:r w:rsidRPr="003107D3">
              <w:t>RatType</w:t>
            </w:r>
            <w:proofErr w:type="spellEnd"/>
          </w:p>
        </w:tc>
        <w:tc>
          <w:tcPr>
            <w:tcW w:w="450" w:type="dxa"/>
          </w:tcPr>
          <w:p w14:paraId="4DE4CF04" w14:textId="77777777" w:rsidR="0083602D" w:rsidRPr="003107D3" w:rsidRDefault="0083602D" w:rsidP="00204A5F">
            <w:pPr>
              <w:pStyle w:val="TAC"/>
            </w:pPr>
            <w:r w:rsidRPr="003107D3">
              <w:t>O</w:t>
            </w:r>
          </w:p>
        </w:tc>
        <w:tc>
          <w:tcPr>
            <w:tcW w:w="1170" w:type="dxa"/>
          </w:tcPr>
          <w:p w14:paraId="5DE69BCD" w14:textId="77777777" w:rsidR="0083602D" w:rsidRPr="003107D3" w:rsidRDefault="0083602D" w:rsidP="00204A5F">
            <w:pPr>
              <w:pStyle w:val="TAC"/>
            </w:pPr>
            <w:r w:rsidRPr="003107D3">
              <w:t>0..1</w:t>
            </w:r>
          </w:p>
        </w:tc>
        <w:tc>
          <w:tcPr>
            <w:tcW w:w="3510" w:type="dxa"/>
          </w:tcPr>
          <w:p w14:paraId="72F3EF05" w14:textId="77777777" w:rsidR="0083602D" w:rsidRPr="003107D3" w:rsidRDefault="0083602D" w:rsidP="00204A5F">
            <w:pPr>
              <w:pStyle w:val="TAL"/>
            </w:pPr>
            <w:r w:rsidRPr="003107D3">
              <w:t>The RAT Type where the served UE is camping.</w:t>
            </w:r>
          </w:p>
        </w:tc>
        <w:tc>
          <w:tcPr>
            <w:tcW w:w="1331" w:type="dxa"/>
          </w:tcPr>
          <w:p w14:paraId="13259412" w14:textId="77777777" w:rsidR="0083602D" w:rsidRPr="003107D3" w:rsidRDefault="0083602D" w:rsidP="00204A5F">
            <w:pPr>
              <w:pStyle w:val="TAL"/>
            </w:pPr>
          </w:p>
        </w:tc>
      </w:tr>
    </w:tbl>
    <w:p w14:paraId="0E62526E" w14:textId="77777777" w:rsidR="007052E6" w:rsidRPr="00C1478E" w:rsidRDefault="007052E6" w:rsidP="007052E6">
      <w:pPr>
        <w:rPr>
          <w:noProof/>
        </w:rPr>
      </w:pPr>
    </w:p>
    <w:bookmarkEnd w:id="4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0B50D" w14:textId="77777777" w:rsidR="00833B86" w:rsidRDefault="00833B86">
      <w:r>
        <w:separator/>
      </w:r>
    </w:p>
  </w:endnote>
  <w:endnote w:type="continuationSeparator" w:id="0">
    <w:p w14:paraId="1F4621C8" w14:textId="77777777" w:rsidR="00833B86" w:rsidRDefault="0083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B80C0" w14:textId="77777777" w:rsidR="00833B86" w:rsidRDefault="00833B86">
      <w:r>
        <w:separator/>
      </w:r>
    </w:p>
  </w:footnote>
  <w:footnote w:type="continuationSeparator" w:id="0">
    <w:p w14:paraId="729D9EC3" w14:textId="77777777" w:rsidR="00833B86" w:rsidRDefault="00833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160ACD"/>
    <w:multiLevelType w:val="hybridMultilevel"/>
    <w:tmpl w:val="1D9C3026"/>
    <w:lvl w:ilvl="0" w:tplc="7512B24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42D34"/>
    <w:rsid w:val="00055F78"/>
    <w:rsid w:val="00074235"/>
    <w:rsid w:val="000877DD"/>
    <w:rsid w:val="000A6394"/>
    <w:rsid w:val="000B6DCC"/>
    <w:rsid w:val="000B7FED"/>
    <w:rsid w:val="000C038A"/>
    <w:rsid w:val="000C3EBE"/>
    <w:rsid w:val="000C6598"/>
    <w:rsid w:val="000D44B3"/>
    <w:rsid w:val="001016E4"/>
    <w:rsid w:val="001066B8"/>
    <w:rsid w:val="001238ED"/>
    <w:rsid w:val="00123E54"/>
    <w:rsid w:val="00145D43"/>
    <w:rsid w:val="001461EC"/>
    <w:rsid w:val="00157E68"/>
    <w:rsid w:val="00163B91"/>
    <w:rsid w:val="00192C46"/>
    <w:rsid w:val="001A08B3"/>
    <w:rsid w:val="001A7B60"/>
    <w:rsid w:val="001B52F0"/>
    <w:rsid w:val="001B7A65"/>
    <w:rsid w:val="001C5D17"/>
    <w:rsid w:val="001E0625"/>
    <w:rsid w:val="001E41F3"/>
    <w:rsid w:val="001E59E4"/>
    <w:rsid w:val="001E5F64"/>
    <w:rsid w:val="00213BCA"/>
    <w:rsid w:val="0021507F"/>
    <w:rsid w:val="0024104F"/>
    <w:rsid w:val="002437F7"/>
    <w:rsid w:val="002448E2"/>
    <w:rsid w:val="0026004D"/>
    <w:rsid w:val="002640DD"/>
    <w:rsid w:val="00275D12"/>
    <w:rsid w:val="00284FEB"/>
    <w:rsid w:val="002860C4"/>
    <w:rsid w:val="00295DB0"/>
    <w:rsid w:val="002A6CA0"/>
    <w:rsid w:val="002B5741"/>
    <w:rsid w:val="002D6387"/>
    <w:rsid w:val="002E472E"/>
    <w:rsid w:val="002E4E00"/>
    <w:rsid w:val="00305409"/>
    <w:rsid w:val="0030697B"/>
    <w:rsid w:val="00312325"/>
    <w:rsid w:val="003160FE"/>
    <w:rsid w:val="003550AB"/>
    <w:rsid w:val="003609EF"/>
    <w:rsid w:val="00361D94"/>
    <w:rsid w:val="0036231A"/>
    <w:rsid w:val="0036638B"/>
    <w:rsid w:val="00370B8F"/>
    <w:rsid w:val="00374DD4"/>
    <w:rsid w:val="00375FB3"/>
    <w:rsid w:val="00380E1F"/>
    <w:rsid w:val="003D1178"/>
    <w:rsid w:val="003D3126"/>
    <w:rsid w:val="003E1A36"/>
    <w:rsid w:val="003E331A"/>
    <w:rsid w:val="00407CF7"/>
    <w:rsid w:val="00410371"/>
    <w:rsid w:val="0041632C"/>
    <w:rsid w:val="004242F1"/>
    <w:rsid w:val="004309B9"/>
    <w:rsid w:val="00453FC3"/>
    <w:rsid w:val="004B3A47"/>
    <w:rsid w:val="004B75B7"/>
    <w:rsid w:val="004C402C"/>
    <w:rsid w:val="004C40F6"/>
    <w:rsid w:val="004C7CE2"/>
    <w:rsid w:val="004D6E0C"/>
    <w:rsid w:val="004F342E"/>
    <w:rsid w:val="004F5489"/>
    <w:rsid w:val="0051016C"/>
    <w:rsid w:val="00512F96"/>
    <w:rsid w:val="005141D9"/>
    <w:rsid w:val="0051580D"/>
    <w:rsid w:val="0051640D"/>
    <w:rsid w:val="005201A7"/>
    <w:rsid w:val="00520CB2"/>
    <w:rsid w:val="00527F62"/>
    <w:rsid w:val="005416A5"/>
    <w:rsid w:val="00547111"/>
    <w:rsid w:val="00566F50"/>
    <w:rsid w:val="00580039"/>
    <w:rsid w:val="00580341"/>
    <w:rsid w:val="00585238"/>
    <w:rsid w:val="00592D74"/>
    <w:rsid w:val="00593444"/>
    <w:rsid w:val="00595265"/>
    <w:rsid w:val="00597E61"/>
    <w:rsid w:val="005A5BD0"/>
    <w:rsid w:val="005A6B90"/>
    <w:rsid w:val="005B4530"/>
    <w:rsid w:val="005C2220"/>
    <w:rsid w:val="005C4062"/>
    <w:rsid w:val="005E2C44"/>
    <w:rsid w:val="005F226E"/>
    <w:rsid w:val="00602DF3"/>
    <w:rsid w:val="006033BD"/>
    <w:rsid w:val="006152F6"/>
    <w:rsid w:val="0061728C"/>
    <w:rsid w:val="00621188"/>
    <w:rsid w:val="006257ED"/>
    <w:rsid w:val="006306DA"/>
    <w:rsid w:val="006400EE"/>
    <w:rsid w:val="0064053B"/>
    <w:rsid w:val="00653DE4"/>
    <w:rsid w:val="00660355"/>
    <w:rsid w:val="0066465F"/>
    <w:rsid w:val="00665C47"/>
    <w:rsid w:val="00681D12"/>
    <w:rsid w:val="00682755"/>
    <w:rsid w:val="006838AC"/>
    <w:rsid w:val="00683B50"/>
    <w:rsid w:val="00695808"/>
    <w:rsid w:val="006A492C"/>
    <w:rsid w:val="006A7F7A"/>
    <w:rsid w:val="006B46FB"/>
    <w:rsid w:val="006C26C0"/>
    <w:rsid w:val="006D15CD"/>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33B86"/>
    <w:rsid w:val="0083602D"/>
    <w:rsid w:val="00854EB1"/>
    <w:rsid w:val="008626E7"/>
    <w:rsid w:val="008662B1"/>
    <w:rsid w:val="00870EE7"/>
    <w:rsid w:val="008770C0"/>
    <w:rsid w:val="008863B9"/>
    <w:rsid w:val="008A45A6"/>
    <w:rsid w:val="008D3CAC"/>
    <w:rsid w:val="008D3CCC"/>
    <w:rsid w:val="008D4E6C"/>
    <w:rsid w:val="008E5651"/>
    <w:rsid w:val="008F1832"/>
    <w:rsid w:val="008F3789"/>
    <w:rsid w:val="008F60E7"/>
    <w:rsid w:val="008F686C"/>
    <w:rsid w:val="009148DE"/>
    <w:rsid w:val="0092434E"/>
    <w:rsid w:val="009335B4"/>
    <w:rsid w:val="00933DFA"/>
    <w:rsid w:val="00941E30"/>
    <w:rsid w:val="00953866"/>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4DC9"/>
    <w:rsid w:val="009F734F"/>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7F4E"/>
    <w:rsid w:val="00B00C78"/>
    <w:rsid w:val="00B1759F"/>
    <w:rsid w:val="00B258BB"/>
    <w:rsid w:val="00B35595"/>
    <w:rsid w:val="00B35A56"/>
    <w:rsid w:val="00B37D1D"/>
    <w:rsid w:val="00B55D28"/>
    <w:rsid w:val="00B67B97"/>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161D"/>
    <w:rsid w:val="00C3432D"/>
    <w:rsid w:val="00C42D64"/>
    <w:rsid w:val="00C62D2A"/>
    <w:rsid w:val="00C66BA2"/>
    <w:rsid w:val="00C6757A"/>
    <w:rsid w:val="00C73E1D"/>
    <w:rsid w:val="00C829E4"/>
    <w:rsid w:val="00C85F1C"/>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30624"/>
    <w:rsid w:val="00D432AB"/>
    <w:rsid w:val="00D45C1F"/>
    <w:rsid w:val="00D45ED8"/>
    <w:rsid w:val="00D50255"/>
    <w:rsid w:val="00D523FA"/>
    <w:rsid w:val="00D66520"/>
    <w:rsid w:val="00D713F0"/>
    <w:rsid w:val="00D836B4"/>
    <w:rsid w:val="00D84AE9"/>
    <w:rsid w:val="00DB24F4"/>
    <w:rsid w:val="00DC4BD4"/>
    <w:rsid w:val="00DE26B7"/>
    <w:rsid w:val="00DE34CF"/>
    <w:rsid w:val="00E13494"/>
    <w:rsid w:val="00E13F3D"/>
    <w:rsid w:val="00E23CC3"/>
    <w:rsid w:val="00E2793B"/>
    <w:rsid w:val="00E27AE9"/>
    <w:rsid w:val="00E34898"/>
    <w:rsid w:val="00E36AF7"/>
    <w:rsid w:val="00E6750F"/>
    <w:rsid w:val="00E71F5F"/>
    <w:rsid w:val="00E77EF8"/>
    <w:rsid w:val="00EB09B7"/>
    <w:rsid w:val="00EC3307"/>
    <w:rsid w:val="00ED0FFE"/>
    <w:rsid w:val="00EE7D7C"/>
    <w:rsid w:val="00EF7A6C"/>
    <w:rsid w:val="00F156E7"/>
    <w:rsid w:val="00F17DD2"/>
    <w:rsid w:val="00F25D98"/>
    <w:rsid w:val="00F2761F"/>
    <w:rsid w:val="00F300FB"/>
    <w:rsid w:val="00F6152D"/>
    <w:rsid w:val="00F8107C"/>
    <w:rsid w:val="00F91198"/>
    <w:rsid w:val="00F96CE0"/>
    <w:rsid w:val="00F97F8F"/>
    <w:rsid w:val="00FB495C"/>
    <w:rsid w:val="00FB6386"/>
    <w:rsid w:val="00FC3A4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EA99-DAE8-4658-B05C-1D90C6D5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6</Pages>
  <Words>3288</Words>
  <Characters>18742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199</cp:revision>
  <cp:lastPrinted>1899-12-31T23:00:00Z</cp:lastPrinted>
  <dcterms:created xsi:type="dcterms:W3CDTF">2020-02-03T08:32:00Z</dcterms:created>
  <dcterms:modified xsi:type="dcterms:W3CDTF">2023-08-14T07:34:00Z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(3)ZJVj1fswxgxwkIOnE9HnAyvlnUsWf4RcI4Y2kALalMfunWo4R5s8L37dhJsuyb3m7E0rSnL6
guxX95IQxz0vuuE4n4A4SuI4wbyDp96lXdg7rq2AFmacmW4Y0jtD1LfaK8OA3iFS991Our9y
yqrxWiIwDuMpJz9U84GP03kR6ZpMhjvdTNUHXeBhw2wAdk4PiELfvixt4BzNBi8jNIh2qL55
dYeJBEIjfWsH3NMSK/</vt:lpwstr>
  </property>
  <property fmtid="{D5CDD505-2E9C-101B-9397-08002B2CF9AE}" pid="22" name="_2015_ms_pID_7253431">
    <vt:lpwstr>8bAnrFDbqIipERdF0p8GT0+Y9mhZTfFw02uNDzMXHsCl2J38TJoHu0
iqicckTRtdEayIAHnP3QXBZTpySes8bwMqv8e5wLlHZdelKV2CBIf+BGkVeofr02xyWufshQ
cEZjzw9G2O8XzOo8zZPZu5L2ZEUlpTdu42S8xs71hzBfaMrFXll20Y7j0iR4t2r255zYU5z0
p8T3oAmKYhCIsIj/iRfpiPvBCKM0VvXgkJzV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6d9cPZLm4dIQPrVzczN89Cg=</vt:lpwstr>
  </property>
</Properties>
</file>